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6347</w:t>
      </w:r>
      <w:r>
        <w:rPr>
          <w:rFonts w:hint="default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2602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="Times New Roman" w:cs="Times New Roman"/>
                <w:lang w:val="en-US" w:eastAsia="zh-CN"/>
              </w:rPr>
              <w:t>Update</w:t>
            </w:r>
            <w:r>
              <w:rPr>
                <w:rFonts w:eastAsia="Times New Roman" w:cs="Times New Roman"/>
                <w:lang w:eastAsia="zh-CN"/>
              </w:rPr>
              <w:t xml:space="preserve"> to IE Table 4.6.3-62A - HighSpeedConfig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Rel-17 HighSpeedConfig IE </w:t>
            </w:r>
            <w:r>
              <w:rPr>
                <w:rFonts w:hint="default"/>
                <w:lang w:val="en-US" w:eastAsia="zh-CN"/>
              </w:rPr>
              <w:t>has been missing</w:t>
            </w:r>
            <w:r>
              <w:rPr>
                <w:rFonts w:hint="eastAsia"/>
                <w:lang w:val="en-US" w:eastAsia="zh-CN"/>
              </w:rPr>
              <w:t xml:space="preserve"> in Table 4.6.3-62A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be added.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Rel-17 HighSpeedConfig IE ha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UE conformance test for </w:t>
            </w:r>
            <w:r>
              <w:rPr>
                <w:rFonts w:hint="eastAsia"/>
                <w:lang w:val="en-US" w:eastAsia="zh-CN"/>
              </w:rPr>
              <w:t xml:space="preserve">Rel-17 HST enh </w:t>
            </w:r>
            <w:r>
              <w:rPr>
                <w:rFonts w:hint="default"/>
                <w:lang w:val="en-US" w:eastAsia="zh-CN"/>
              </w:rPr>
              <w:t>can not be implemented.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4.6.3</w:t>
            </w: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 xml:space="preserve">R1: 1. </w:t>
            </w:r>
            <w:r>
              <w:rPr>
                <w:rFonts w:hint="eastAsia"/>
                <w:highlight w:val="yellow"/>
                <w:lang w:val="en-US" w:eastAsia="zh-CN"/>
              </w:rPr>
              <w:t>Rel-17 HighSpeedConfig IE</w:t>
            </w:r>
            <w:r>
              <w:rPr>
                <w:rFonts w:hint="default"/>
                <w:highlight w:val="yellow"/>
                <w:lang w:val="en-US" w:eastAsia="zh-CN"/>
              </w:rPr>
              <w:t xml:space="preserve"> is removed from Table 4.6.3-62A and put into a new table Table 4.6.3-62B.</w:t>
            </w:r>
          </w:p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 xml:space="preserve">2. </w:t>
            </w:r>
            <w:bookmarkStart w:id="4" w:name="_GoBack"/>
            <w:bookmarkEnd w:id="4"/>
            <w:r>
              <w:rPr>
                <w:rFonts w:hint="default"/>
                <w:highlight w:val="yellow"/>
                <w:lang w:val="en-US" w:eastAsia="zh-CN"/>
              </w:rPr>
              <w:t>Changing the title of Table 4.6.3-62A for R16 HighSpeedConfig.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Hlk515992150"/>
      <w:r>
        <w:t>4.6.3</w:t>
      </w:r>
      <w:r>
        <w:tab/>
      </w:r>
      <w:r>
        <w:t>Radio resource control information elements</w:t>
      </w:r>
    </w:p>
    <w:p>
      <w:pP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HighSpeedConfig</w:t>
      </w:r>
    </w:p>
    <w:p>
      <w:pPr>
        <w:pStyle w:val="55"/>
        <w:rPr>
          <w:rFonts w:hint="default"/>
          <w:lang w:val="en-US"/>
        </w:rPr>
      </w:pPr>
      <w:r>
        <w:t xml:space="preserve">Table 4.6.3-62A: </w:t>
      </w:r>
      <w:r>
        <w:rPr>
          <w:i/>
        </w:rPr>
        <w:t>HighSpeedConfig</w:t>
      </w:r>
      <w:ins w:id="0" w:author="Luyang Zhao-CMCC" w:date="2022-11-09T14:22:57Z">
        <w:r>
          <w:rPr>
            <w:rFonts w:hint="default"/>
            <w:i/>
            <w:highlight w:val="yellow"/>
            <w:lang w:val="en-US"/>
            <w:rPrChange w:id="1" w:author="Luyang Zhao-CMCC" w:date="2022-11-09T14:26:14Z">
              <w:rPr>
                <w:rFonts w:hint="default"/>
                <w:i/>
                <w:lang w:val="en-US"/>
              </w:rPr>
            </w:rPrChange>
          </w:rPr>
          <w:t>-r16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HighSpeedConfig-r16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rPr>
                <w:lang w:eastAsia="zh-CN"/>
              </w:rPr>
              <w:t xml:space="preserve">  </w:t>
            </w:r>
            <w:r>
              <w:t>highSpeedMeasFlag-r16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rPr>
                <w:lang w:eastAsia="zh-CN"/>
              </w:rPr>
              <w:t xml:space="preserve">  </w:t>
            </w:r>
            <w:r>
              <w:t>highSpeedDemodFlag-r16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bookmarkEnd w:id="3"/>
    </w:tbl>
    <w:p>
      <w:pPr>
        <w:bidi w:val="0"/>
      </w:pPr>
    </w:p>
    <w:p>
      <w:pPr>
        <w:pStyle w:val="55"/>
        <w:rPr>
          <w:ins w:id="3" w:author="Luyang Zhao-CMCC" w:date="2022-11-09T09:35:02Z"/>
          <w:rFonts w:hint="default"/>
          <w:highlight w:val="yellow"/>
          <w:lang w:val="en-US"/>
          <w:rPrChange w:id="4" w:author="Luyang Zhao-CMCC" w:date="2022-11-09T14:26:10Z">
            <w:rPr>
              <w:ins w:id="5" w:author="Luyang Zhao-CMCC" w:date="2022-11-09T09:35:02Z"/>
              <w:rFonts w:hint="default"/>
              <w:lang w:val="en-US"/>
            </w:rPr>
          </w:rPrChange>
        </w:rPr>
      </w:pPr>
      <w:ins w:id="6" w:author="Luyang Zhao-CMCC" w:date="2022-11-09T09:35:02Z">
        <w:r>
          <w:rPr>
            <w:highlight w:val="yellow"/>
            <w:rPrChange w:id="7" w:author="Luyang Zhao-CMCC" w:date="2022-11-09T14:26:10Z">
              <w:rPr/>
            </w:rPrChange>
          </w:rPr>
          <w:t>Table 4.6.3-62</w:t>
        </w:r>
      </w:ins>
      <w:ins w:id="9" w:author="Luyang Zhao-CMCC" w:date="2022-11-09T09:35:09Z">
        <w:r>
          <w:rPr>
            <w:rFonts w:hint="default"/>
            <w:highlight w:val="yellow"/>
            <w:lang w:val="en-US"/>
            <w:rPrChange w:id="10" w:author="Luyang Zhao-CMCC" w:date="2022-11-09T14:26:10Z">
              <w:rPr>
                <w:rFonts w:hint="default"/>
                <w:lang w:val="en-US"/>
              </w:rPr>
            </w:rPrChange>
          </w:rPr>
          <w:t>B</w:t>
        </w:r>
      </w:ins>
      <w:ins w:id="12" w:author="Luyang Zhao-CMCC" w:date="2022-11-09T09:35:02Z">
        <w:r>
          <w:rPr>
            <w:highlight w:val="yellow"/>
            <w:rPrChange w:id="13" w:author="Luyang Zhao-CMCC" w:date="2022-11-09T14:26:10Z">
              <w:rPr/>
            </w:rPrChange>
          </w:rPr>
          <w:t xml:space="preserve">: </w:t>
        </w:r>
      </w:ins>
      <w:ins w:id="15" w:author="Luyang Zhao-CMCC" w:date="2022-11-09T09:35:02Z">
        <w:r>
          <w:rPr>
            <w:i/>
            <w:highlight w:val="yellow"/>
            <w:rPrChange w:id="16" w:author="Luyang Zhao-CMCC" w:date="2022-11-09T14:26:10Z">
              <w:rPr>
                <w:i/>
              </w:rPr>
            </w:rPrChange>
          </w:rPr>
          <w:t>HighSpeedConfig</w:t>
        </w:r>
      </w:ins>
      <w:ins w:id="18" w:author="Luyang Zhao-CMCC" w:date="2022-11-09T14:23:03Z">
        <w:r>
          <w:rPr>
            <w:rFonts w:hint="default"/>
            <w:i/>
            <w:highlight w:val="yellow"/>
            <w:lang w:val="en-US"/>
            <w:rPrChange w:id="19" w:author="Luyang Zhao-CMCC" w:date="2022-11-09T14:26:10Z">
              <w:rPr>
                <w:rFonts w:hint="default"/>
                <w:i/>
                <w:lang w:val="en-US"/>
              </w:rPr>
            </w:rPrChange>
          </w:rPr>
          <w:t>-v</w:t>
        </w:r>
      </w:ins>
      <w:ins w:id="21" w:author="Luyang Zhao-CMCC" w:date="2022-11-09T14:23:04Z">
        <w:r>
          <w:rPr>
            <w:rFonts w:hint="default"/>
            <w:i/>
            <w:highlight w:val="yellow"/>
            <w:lang w:val="en-US"/>
            <w:rPrChange w:id="22" w:author="Luyang Zhao-CMCC" w:date="2022-11-09T14:26:10Z">
              <w:rPr>
                <w:rFonts w:hint="default"/>
                <w:i/>
                <w:lang w:val="en-US"/>
              </w:rPr>
            </w:rPrChange>
          </w:rPr>
          <w:t>17</w:t>
        </w:r>
      </w:ins>
      <w:ins w:id="24" w:author="Luyang Zhao-CMCC" w:date="2022-11-09T14:23:05Z">
        <w:r>
          <w:rPr>
            <w:rFonts w:hint="default"/>
            <w:i/>
            <w:highlight w:val="yellow"/>
            <w:lang w:val="en-US"/>
            <w:rPrChange w:id="25" w:author="Luyang Zhao-CMCC" w:date="2022-11-09T14:26:10Z">
              <w:rPr>
                <w:rFonts w:hint="default"/>
                <w:i/>
                <w:lang w:val="en-US"/>
              </w:rPr>
            </w:rPrChange>
          </w:rPr>
          <w:t>00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7" w:author="Luyang Zhao-CMCC" w:date="2022-11-09T09:35:02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28" w:author="Luyang Zhao-CMCC" w:date="2022-11-09T09:35:02Z"/>
                <w:b w:val="0"/>
                <w:highlight w:val="yellow"/>
                <w:rPrChange w:id="29" w:author="Luyang Zhao-CMCC" w:date="2022-11-09T14:26:10Z">
                  <w:rPr>
                    <w:ins w:id="30" w:author="Luyang Zhao-CMCC" w:date="2022-11-09T09:35:02Z"/>
                    <w:b w:val="0"/>
                  </w:rPr>
                </w:rPrChange>
              </w:rPr>
            </w:pPr>
            <w:ins w:id="31" w:author="Luyang Zhao-CMCC" w:date="2022-11-09T09:35:02Z">
              <w:r>
                <w:rPr>
                  <w:b w:val="0"/>
                  <w:highlight w:val="yellow"/>
                  <w:rPrChange w:id="32" w:author="Luyang Zhao-CMCC" w:date="2022-11-09T14:26:10Z">
                    <w:rPr>
                      <w:b w:val="0"/>
                    </w:rPr>
                  </w:rPrChange>
                </w:rPr>
                <w:t>Derivation Path: TS 38.331 [6], clause 6.3.2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ins w:id="34" w:author="Luyang Zhao-CMCC" w:date="2022-11-09T09:35:02Z"/>
        </w:trPr>
        <w:tc>
          <w:tcPr>
            <w:tcW w:w="4535" w:type="dxa"/>
          </w:tcPr>
          <w:p>
            <w:pPr>
              <w:pStyle w:val="51"/>
              <w:rPr>
                <w:ins w:id="35" w:author="Luyang Zhao-CMCC" w:date="2022-11-09T09:35:02Z"/>
                <w:highlight w:val="yellow"/>
                <w:rPrChange w:id="36" w:author="Luyang Zhao-CMCC" w:date="2022-11-09T14:26:10Z">
                  <w:rPr>
                    <w:ins w:id="37" w:author="Luyang Zhao-CMCC" w:date="2022-11-09T09:35:02Z"/>
                  </w:rPr>
                </w:rPrChange>
              </w:rPr>
            </w:pPr>
            <w:ins w:id="38" w:author="Luyang Zhao-CMCC" w:date="2022-11-09T09:35:02Z">
              <w:r>
                <w:rPr>
                  <w:highlight w:val="yellow"/>
                  <w:rPrChange w:id="39" w:author="Luyang Zhao-CMCC" w:date="2022-11-09T14:26:1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41" w:author="Luyang Zhao-CMCC" w:date="2022-11-09T09:35:02Z"/>
                <w:highlight w:val="yellow"/>
                <w:rPrChange w:id="42" w:author="Luyang Zhao-CMCC" w:date="2022-11-09T14:26:10Z">
                  <w:rPr>
                    <w:ins w:id="43" w:author="Luyang Zhao-CMCC" w:date="2022-11-09T09:35:02Z"/>
                  </w:rPr>
                </w:rPrChange>
              </w:rPr>
            </w:pPr>
            <w:ins w:id="44" w:author="Luyang Zhao-CMCC" w:date="2022-11-09T09:35:02Z">
              <w:r>
                <w:rPr>
                  <w:highlight w:val="yellow"/>
                  <w:rPrChange w:id="45" w:author="Luyang Zhao-CMCC" w:date="2022-11-09T14:26:1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47" w:author="Luyang Zhao-CMCC" w:date="2022-11-09T09:35:02Z"/>
                <w:highlight w:val="yellow"/>
                <w:rPrChange w:id="48" w:author="Luyang Zhao-CMCC" w:date="2022-11-09T14:26:10Z">
                  <w:rPr>
                    <w:ins w:id="49" w:author="Luyang Zhao-CMCC" w:date="2022-11-09T09:35:02Z"/>
                  </w:rPr>
                </w:rPrChange>
              </w:rPr>
            </w:pPr>
            <w:ins w:id="50" w:author="Luyang Zhao-CMCC" w:date="2022-11-09T09:35:02Z">
              <w:r>
                <w:rPr>
                  <w:highlight w:val="yellow"/>
                  <w:rPrChange w:id="51" w:author="Luyang Zhao-CMCC" w:date="2022-11-09T14:26:1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53" w:author="Luyang Zhao-CMCC" w:date="2022-11-09T09:35:02Z"/>
                <w:highlight w:val="yellow"/>
                <w:rPrChange w:id="54" w:author="Luyang Zhao-CMCC" w:date="2022-11-09T14:26:10Z">
                  <w:rPr>
                    <w:ins w:id="55" w:author="Luyang Zhao-CMCC" w:date="2022-11-09T09:35:02Z"/>
                  </w:rPr>
                </w:rPrChange>
              </w:rPr>
            </w:pPr>
            <w:ins w:id="56" w:author="Luyang Zhao-CMCC" w:date="2022-11-09T09:35:02Z">
              <w:r>
                <w:rPr>
                  <w:highlight w:val="yellow"/>
                  <w:rPrChange w:id="57" w:author="Luyang Zhao-CMCC" w:date="2022-11-09T14:26:10Z">
                    <w:rPr/>
                  </w:rPrChange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Luyang Zhao-CMCC" w:date="2022-11-09T09:35:02Z"/>
        </w:trPr>
        <w:tc>
          <w:tcPr>
            <w:tcW w:w="4535" w:type="dxa"/>
          </w:tcPr>
          <w:p>
            <w:pPr>
              <w:pStyle w:val="53"/>
              <w:rPr>
                <w:ins w:id="60" w:author="Luyang Zhao-CMCC" w:date="2022-11-09T09:35:02Z"/>
                <w:highlight w:val="yellow"/>
                <w:rPrChange w:id="61" w:author="Luyang Zhao-CMCC" w:date="2022-11-09T14:26:10Z">
                  <w:rPr>
                    <w:ins w:id="62" w:author="Luyang Zhao-CMCC" w:date="2022-11-09T09:35:02Z"/>
                  </w:rPr>
                </w:rPrChange>
              </w:rPr>
            </w:pPr>
            <w:ins w:id="63" w:author="Luyang Zhao-CMCC" w:date="2022-11-09T14:23:36Z">
              <w:r>
                <w:rPr>
                  <w:highlight w:val="yellow"/>
                  <w:rPrChange w:id="64" w:author="Luyang Zhao-CMCC" w:date="2022-11-09T14:26:10Z">
                    <w:rPr/>
                  </w:rPrChange>
                </w:rPr>
                <w:t xml:space="preserve">HighSpeedConfig-v1700 ::= </w:t>
              </w:r>
            </w:ins>
            <w:ins w:id="66" w:author="Luyang Zhao-CMCC" w:date="2022-11-09T14:23:36Z">
              <w:r>
                <w:rPr>
                  <w:snapToGrid w:val="0"/>
                  <w:highlight w:val="yellow"/>
                  <w:rPrChange w:id="67" w:author="Luyang Zhao-CMCC" w:date="2022-11-09T14:26:10Z">
                    <w:rPr>
                      <w:snapToGrid w:val="0"/>
                    </w:rPr>
                  </w:rPrChange>
                </w:rPr>
                <w:t xml:space="preserve">SEQUENCE </w:t>
              </w:r>
            </w:ins>
            <w:ins w:id="69" w:author="Luyang Zhao-CMCC" w:date="2022-11-09T14:23:36Z">
              <w:r>
                <w:rPr>
                  <w:highlight w:val="yellow"/>
                  <w:rPrChange w:id="70" w:author="Luyang Zhao-CMCC" w:date="2022-11-09T14:26:1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72" w:author="Luyang Zhao-CMCC" w:date="2022-11-09T09:35:02Z"/>
                <w:highlight w:val="yellow"/>
                <w:rPrChange w:id="73" w:author="Luyang Zhao-CMCC" w:date="2022-11-09T14:26:10Z">
                  <w:rPr>
                    <w:ins w:id="74" w:author="Luyang Zhao-CMCC" w:date="2022-11-09T09:35:02Z"/>
                  </w:rPr>
                </w:rPrChange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75" w:author="Luyang Zhao-CMCC" w:date="2022-11-09T09:35:02Z"/>
                <w:highlight w:val="yellow"/>
                <w:rPrChange w:id="76" w:author="Luyang Zhao-CMCC" w:date="2022-11-09T14:26:10Z">
                  <w:rPr>
                    <w:ins w:id="77" w:author="Luyang Zhao-CMCC" w:date="2022-11-09T09:35:02Z"/>
                  </w:rPr>
                </w:rPrChange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78" w:author="Luyang Zhao-CMCC" w:date="2022-11-09T09:35:02Z"/>
                <w:highlight w:val="yellow"/>
                <w:rPrChange w:id="79" w:author="Luyang Zhao-CMCC" w:date="2022-11-09T14:26:10Z">
                  <w:rPr>
                    <w:ins w:id="80" w:author="Luyang Zhao-CMCC" w:date="2022-11-09T09:35:02Z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" w:author="Luyang Zhao-CMCC" w:date="2022-11-09T14:23:20Z"/>
        </w:trPr>
        <w:tc>
          <w:tcPr>
            <w:tcW w:w="4535" w:type="dxa"/>
          </w:tcPr>
          <w:p>
            <w:pPr>
              <w:pStyle w:val="53"/>
              <w:rPr>
                <w:ins w:id="82" w:author="Luyang Zhao-CMCC" w:date="2022-11-09T14:23:20Z"/>
                <w:highlight w:val="yellow"/>
                <w:rPrChange w:id="83" w:author="Luyang Zhao-CMCC" w:date="2022-11-09T14:26:10Z">
                  <w:rPr>
                    <w:ins w:id="84" w:author="Luyang Zhao-CMCC" w:date="2022-11-09T14:23:20Z"/>
                  </w:rPr>
                </w:rPrChange>
              </w:rPr>
            </w:pPr>
            <w:ins w:id="85" w:author="Luyang Zhao-CMCC" w:date="2022-11-09T14:23:43Z">
              <w:r>
                <w:rPr>
                  <w:highlight w:val="yellow"/>
                  <w:lang w:eastAsia="zh-CN"/>
                  <w:rPrChange w:id="86" w:author="Luyang Zhao-CMCC" w:date="2022-11-09T14:26:10Z">
                    <w:rPr>
                      <w:lang w:eastAsia="zh-CN"/>
                    </w:rPr>
                  </w:rPrChange>
                </w:rPr>
                <w:t xml:space="preserve">  </w:t>
              </w:r>
            </w:ins>
            <w:ins w:id="88" w:author="Luyang Zhao-CMCC" w:date="2022-11-09T14:23:43Z">
              <w:r>
                <w:rPr>
                  <w:highlight w:val="yellow"/>
                  <w:rPrChange w:id="89" w:author="Luyang Zhao-CMCC" w:date="2022-11-09T14:26:10Z">
                    <w:rPr/>
                  </w:rPrChange>
                </w:rPr>
                <w:t>highSpeedMeasCA-Scell-r17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91" w:author="Luyang Zhao-CMCC" w:date="2022-11-09T14:23:20Z"/>
                <w:highlight w:val="yellow"/>
                <w:rPrChange w:id="92" w:author="Luyang Zhao-CMCC" w:date="2022-11-09T14:26:10Z">
                  <w:rPr>
                    <w:ins w:id="93" w:author="Luyang Zhao-CMCC" w:date="2022-11-09T14:23:20Z"/>
                  </w:rPr>
                </w:rPrChange>
              </w:rPr>
            </w:pPr>
            <w:ins w:id="94" w:author="Luyang Zhao-CMCC" w:date="2022-11-09T14:24:09Z">
              <w:r>
                <w:rPr>
                  <w:highlight w:val="yellow"/>
                  <w:rPrChange w:id="95" w:author="Luyang Zhao-CMCC" w:date="2022-11-09T14:26:1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97" w:author="Luyang Zhao-CMCC" w:date="2022-11-09T14:23:20Z"/>
                <w:highlight w:val="yellow"/>
                <w:rPrChange w:id="98" w:author="Luyang Zhao-CMCC" w:date="2022-11-09T14:26:10Z">
                  <w:rPr>
                    <w:ins w:id="99" w:author="Luyang Zhao-CMCC" w:date="2022-11-09T14:23:20Z"/>
                  </w:rPr>
                </w:rPrChange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00" w:author="Luyang Zhao-CMCC" w:date="2022-11-09T14:23:20Z"/>
                <w:highlight w:val="yellow"/>
                <w:rPrChange w:id="101" w:author="Luyang Zhao-CMCC" w:date="2022-11-09T14:26:10Z">
                  <w:rPr>
                    <w:ins w:id="102" w:author="Luyang Zhao-CMCC" w:date="2022-11-09T14:23:20Z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Luyang Zhao-CMCC" w:date="2022-11-09T14:23:20Z"/>
        </w:trPr>
        <w:tc>
          <w:tcPr>
            <w:tcW w:w="4535" w:type="dxa"/>
          </w:tcPr>
          <w:p>
            <w:pPr>
              <w:pStyle w:val="53"/>
              <w:rPr>
                <w:ins w:id="104" w:author="Luyang Zhao-CMCC" w:date="2022-11-09T14:23:20Z"/>
                <w:highlight w:val="yellow"/>
                <w:rPrChange w:id="105" w:author="Luyang Zhao-CMCC" w:date="2022-11-09T14:26:10Z">
                  <w:rPr>
                    <w:ins w:id="106" w:author="Luyang Zhao-CMCC" w:date="2022-11-09T14:23:20Z"/>
                  </w:rPr>
                </w:rPrChange>
              </w:rPr>
            </w:pPr>
            <w:ins w:id="107" w:author="Luyang Zhao-CMCC" w:date="2022-11-09T14:23:48Z">
              <w:r>
                <w:rPr>
                  <w:highlight w:val="yellow"/>
                  <w:lang w:eastAsia="zh-CN"/>
                  <w:rPrChange w:id="108" w:author="Luyang Zhao-CMCC" w:date="2022-11-09T14:26:10Z">
                    <w:rPr>
                      <w:lang w:eastAsia="zh-CN"/>
                    </w:rPr>
                  </w:rPrChange>
                </w:rPr>
                <w:t xml:space="preserve">  </w:t>
              </w:r>
            </w:ins>
            <w:ins w:id="110" w:author="Luyang Zhao-CMCC" w:date="2022-11-09T14:23:48Z">
              <w:r>
                <w:rPr>
                  <w:highlight w:val="yellow"/>
                  <w:rPrChange w:id="111" w:author="Luyang Zhao-CMCC" w:date="2022-11-09T14:26:10Z">
                    <w:rPr/>
                  </w:rPrChange>
                </w:rPr>
                <w:t>highSpeedMeasInterFreq-r17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13" w:author="Luyang Zhao-CMCC" w:date="2022-11-09T14:23:20Z"/>
                <w:highlight w:val="yellow"/>
                <w:rPrChange w:id="114" w:author="Luyang Zhao-CMCC" w:date="2022-11-09T14:26:10Z">
                  <w:rPr>
                    <w:ins w:id="115" w:author="Luyang Zhao-CMCC" w:date="2022-11-09T14:23:20Z"/>
                  </w:rPr>
                </w:rPrChange>
              </w:rPr>
            </w:pPr>
            <w:ins w:id="116" w:author="Luyang Zhao-CMCC" w:date="2022-11-09T14:24:12Z">
              <w:r>
                <w:rPr>
                  <w:highlight w:val="yellow"/>
                  <w:rPrChange w:id="117" w:author="Luyang Zhao-CMCC" w:date="2022-11-09T14:26:1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19" w:author="Luyang Zhao-CMCC" w:date="2022-11-09T14:23:20Z"/>
                <w:highlight w:val="yellow"/>
                <w:rPrChange w:id="120" w:author="Luyang Zhao-CMCC" w:date="2022-11-09T14:26:10Z">
                  <w:rPr>
                    <w:ins w:id="121" w:author="Luyang Zhao-CMCC" w:date="2022-11-09T14:23:20Z"/>
                  </w:rPr>
                </w:rPrChange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22" w:author="Luyang Zhao-CMCC" w:date="2022-11-09T14:23:20Z"/>
                <w:highlight w:val="yellow"/>
                <w:rPrChange w:id="123" w:author="Luyang Zhao-CMCC" w:date="2022-11-09T14:26:10Z">
                  <w:rPr>
                    <w:ins w:id="124" w:author="Luyang Zhao-CMCC" w:date="2022-11-09T14:23:20Z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" w:author="Luyang Zhao-CMCC" w:date="2022-11-09T14:23:21Z"/>
        </w:trPr>
        <w:tc>
          <w:tcPr>
            <w:tcW w:w="4535" w:type="dxa"/>
          </w:tcPr>
          <w:p>
            <w:pPr>
              <w:pStyle w:val="53"/>
              <w:rPr>
                <w:ins w:id="126" w:author="Luyang Zhao-CMCC" w:date="2022-11-09T14:23:21Z"/>
                <w:highlight w:val="yellow"/>
                <w:rPrChange w:id="127" w:author="Luyang Zhao-CMCC" w:date="2022-11-09T14:26:10Z">
                  <w:rPr>
                    <w:ins w:id="128" w:author="Luyang Zhao-CMCC" w:date="2022-11-09T14:23:21Z"/>
                  </w:rPr>
                </w:rPrChange>
              </w:rPr>
            </w:pPr>
            <w:ins w:id="129" w:author="Luyang Zhao-CMCC" w:date="2022-11-09T14:25:30Z">
              <w:r>
                <w:rPr>
                  <w:highlight w:val="yellow"/>
                  <w:lang w:eastAsia="zh-CN"/>
                  <w:rPrChange w:id="130" w:author="Luyang Zhao-CMCC" w:date="2022-11-09T14:26:10Z">
                    <w:rPr>
                      <w:lang w:eastAsia="zh-CN"/>
                    </w:rPr>
                  </w:rPrChange>
                </w:rPr>
                <w:t xml:space="preserve">  </w:t>
              </w:r>
            </w:ins>
            <w:ins w:id="132" w:author="Luyang Zhao-CMCC" w:date="2022-11-09T14:25:30Z">
              <w:r>
                <w:rPr>
                  <w:highlight w:val="yellow"/>
                  <w:rPrChange w:id="133" w:author="Luyang Zhao-CMCC" w:date="2022-11-09T14:26:10Z">
                    <w:rPr/>
                  </w:rPrChange>
                </w:rPr>
                <w:t>highSpeedDemodCA-Scell-r17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35" w:author="Luyang Zhao-CMCC" w:date="2022-11-09T14:23:21Z"/>
                <w:highlight w:val="yellow"/>
                <w:rPrChange w:id="136" w:author="Luyang Zhao-CMCC" w:date="2022-11-09T14:26:10Z">
                  <w:rPr>
                    <w:ins w:id="137" w:author="Luyang Zhao-CMCC" w:date="2022-11-09T14:23:21Z"/>
                  </w:rPr>
                </w:rPrChange>
              </w:rPr>
            </w:pPr>
            <w:ins w:id="138" w:author="Luyang Zhao-CMCC" w:date="2022-11-09T14:24:12Z">
              <w:r>
                <w:rPr>
                  <w:highlight w:val="yellow"/>
                  <w:rPrChange w:id="139" w:author="Luyang Zhao-CMCC" w:date="2022-11-09T14:26:1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41" w:author="Luyang Zhao-CMCC" w:date="2022-11-09T14:23:21Z"/>
                <w:highlight w:val="yellow"/>
                <w:rPrChange w:id="142" w:author="Luyang Zhao-CMCC" w:date="2022-11-09T14:26:10Z">
                  <w:rPr>
                    <w:ins w:id="143" w:author="Luyang Zhao-CMCC" w:date="2022-11-09T14:23:21Z"/>
                  </w:rPr>
                </w:rPrChange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44" w:author="Luyang Zhao-CMCC" w:date="2022-11-09T14:23:21Z"/>
                <w:highlight w:val="yellow"/>
                <w:rPrChange w:id="145" w:author="Luyang Zhao-CMCC" w:date="2022-11-09T14:26:10Z">
                  <w:rPr>
                    <w:ins w:id="146" w:author="Luyang Zhao-CMCC" w:date="2022-11-09T14:23:21Z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" w:author="Luyang Zhao-CMCC" w:date="2022-11-09T14:23:26Z"/>
        </w:trPr>
        <w:tc>
          <w:tcPr>
            <w:tcW w:w="4535" w:type="dxa"/>
          </w:tcPr>
          <w:p>
            <w:pPr>
              <w:pStyle w:val="53"/>
              <w:rPr>
                <w:ins w:id="148" w:author="Luyang Zhao-CMCC" w:date="2022-11-09T14:23:26Z"/>
                <w:highlight w:val="yellow"/>
                <w:rPrChange w:id="149" w:author="Luyang Zhao-CMCC" w:date="2022-11-09T14:26:10Z">
                  <w:rPr>
                    <w:ins w:id="150" w:author="Luyang Zhao-CMCC" w:date="2022-11-09T14:23:26Z"/>
                  </w:rPr>
                </w:rPrChange>
              </w:rPr>
            </w:pPr>
            <w:ins w:id="151" w:author="Luyang Zhao-CMCC" w:date="2022-11-09T14:23:29Z">
              <w:r>
                <w:rPr>
                  <w:highlight w:val="yellow"/>
                  <w:rPrChange w:id="152" w:author="Luyang Zhao-CMCC" w:date="2022-11-09T14:26:1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54" w:author="Luyang Zhao-CMCC" w:date="2022-11-09T14:23:26Z"/>
                <w:highlight w:val="yellow"/>
                <w:rPrChange w:id="155" w:author="Luyang Zhao-CMCC" w:date="2022-11-09T14:26:10Z">
                  <w:rPr>
                    <w:ins w:id="156" w:author="Luyang Zhao-CMCC" w:date="2022-11-09T14:23:26Z"/>
                  </w:rPr>
                </w:rPrChange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157" w:author="Luyang Zhao-CMCC" w:date="2022-11-09T14:23:26Z"/>
                <w:highlight w:val="yellow"/>
                <w:rPrChange w:id="158" w:author="Luyang Zhao-CMCC" w:date="2022-11-09T14:26:10Z">
                  <w:rPr>
                    <w:ins w:id="159" w:author="Luyang Zhao-CMCC" w:date="2022-11-09T14:23:26Z"/>
                  </w:rPr>
                </w:rPrChange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60" w:author="Luyang Zhao-CMCC" w:date="2022-11-09T14:23:26Z"/>
                <w:highlight w:val="yellow"/>
                <w:rPrChange w:id="161" w:author="Luyang Zhao-CMCC" w:date="2022-11-09T14:26:10Z">
                  <w:rPr>
                    <w:ins w:id="162" w:author="Luyang Zhao-CMCC" w:date="2022-11-09T14:23:26Z"/>
                  </w:rPr>
                </w:rPrChange>
              </w:rPr>
            </w:pPr>
          </w:p>
        </w:tc>
      </w:tr>
    </w:tbl>
    <w:p>
      <w:pPr>
        <w:bidi w:val="0"/>
      </w:pPr>
    </w:p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5D43DC2"/>
    <w:rsid w:val="086C4A58"/>
    <w:rsid w:val="091B2DFC"/>
    <w:rsid w:val="0C4C7CA9"/>
    <w:rsid w:val="0C765B2D"/>
    <w:rsid w:val="0CD562B8"/>
    <w:rsid w:val="100449FB"/>
    <w:rsid w:val="10543910"/>
    <w:rsid w:val="10CC277F"/>
    <w:rsid w:val="11974A1D"/>
    <w:rsid w:val="128A273F"/>
    <w:rsid w:val="12CE082B"/>
    <w:rsid w:val="1318556B"/>
    <w:rsid w:val="134E5847"/>
    <w:rsid w:val="13A44F20"/>
    <w:rsid w:val="197200AA"/>
    <w:rsid w:val="1B152779"/>
    <w:rsid w:val="1C1A1250"/>
    <w:rsid w:val="1CC80BF0"/>
    <w:rsid w:val="1DC16AF4"/>
    <w:rsid w:val="1F6D6DC8"/>
    <w:rsid w:val="202D36A9"/>
    <w:rsid w:val="202E4997"/>
    <w:rsid w:val="23692BE5"/>
    <w:rsid w:val="24140F85"/>
    <w:rsid w:val="24C23E72"/>
    <w:rsid w:val="26951E0F"/>
    <w:rsid w:val="26E404E5"/>
    <w:rsid w:val="28E32CC0"/>
    <w:rsid w:val="29375D0E"/>
    <w:rsid w:val="29407130"/>
    <w:rsid w:val="29BB2697"/>
    <w:rsid w:val="2B537554"/>
    <w:rsid w:val="2BC970E9"/>
    <w:rsid w:val="2C6A07B2"/>
    <w:rsid w:val="2DB93FEF"/>
    <w:rsid w:val="2DEA0628"/>
    <w:rsid w:val="2E9368B6"/>
    <w:rsid w:val="322D4859"/>
    <w:rsid w:val="330B2383"/>
    <w:rsid w:val="33272AE9"/>
    <w:rsid w:val="336D51A2"/>
    <w:rsid w:val="34C31B2A"/>
    <w:rsid w:val="353B1CC8"/>
    <w:rsid w:val="36D65004"/>
    <w:rsid w:val="377E25EB"/>
    <w:rsid w:val="38AD0C6A"/>
    <w:rsid w:val="39185AE1"/>
    <w:rsid w:val="3A7E6456"/>
    <w:rsid w:val="3B5B1767"/>
    <w:rsid w:val="3DE30DAC"/>
    <w:rsid w:val="40130696"/>
    <w:rsid w:val="41A55F77"/>
    <w:rsid w:val="41AB2C09"/>
    <w:rsid w:val="41DA67D9"/>
    <w:rsid w:val="42634A5F"/>
    <w:rsid w:val="427F3DEA"/>
    <w:rsid w:val="43FC27EA"/>
    <w:rsid w:val="465F3A92"/>
    <w:rsid w:val="4806384B"/>
    <w:rsid w:val="488A6D8F"/>
    <w:rsid w:val="494A0C1E"/>
    <w:rsid w:val="49DA530B"/>
    <w:rsid w:val="4CE52A22"/>
    <w:rsid w:val="4CE63EE3"/>
    <w:rsid w:val="4DDD0F01"/>
    <w:rsid w:val="521838D7"/>
    <w:rsid w:val="52184205"/>
    <w:rsid w:val="52432384"/>
    <w:rsid w:val="525E0538"/>
    <w:rsid w:val="54255085"/>
    <w:rsid w:val="54395EF6"/>
    <w:rsid w:val="54D45B40"/>
    <w:rsid w:val="554D174D"/>
    <w:rsid w:val="55C7236E"/>
    <w:rsid w:val="55E24260"/>
    <w:rsid w:val="591F3648"/>
    <w:rsid w:val="5A4A77DE"/>
    <w:rsid w:val="5A874D42"/>
    <w:rsid w:val="5C3F4098"/>
    <w:rsid w:val="5D17414A"/>
    <w:rsid w:val="5DA75354"/>
    <w:rsid w:val="5ED421E4"/>
    <w:rsid w:val="5EFF73BD"/>
    <w:rsid w:val="5F4F1416"/>
    <w:rsid w:val="60B15FA5"/>
    <w:rsid w:val="64764DAA"/>
    <w:rsid w:val="65041B36"/>
    <w:rsid w:val="65336EFE"/>
    <w:rsid w:val="65693B42"/>
    <w:rsid w:val="67606465"/>
    <w:rsid w:val="67EC530C"/>
    <w:rsid w:val="68810542"/>
    <w:rsid w:val="6968417C"/>
    <w:rsid w:val="6A677770"/>
    <w:rsid w:val="6B2D446A"/>
    <w:rsid w:val="6BB21F75"/>
    <w:rsid w:val="6D05726A"/>
    <w:rsid w:val="6D9C0D7B"/>
    <w:rsid w:val="6E1D429F"/>
    <w:rsid w:val="6ECC3352"/>
    <w:rsid w:val="6FF07A81"/>
    <w:rsid w:val="70AD33F1"/>
    <w:rsid w:val="72BC0CB3"/>
    <w:rsid w:val="72C77D9D"/>
    <w:rsid w:val="746A3806"/>
    <w:rsid w:val="76E35A92"/>
    <w:rsid w:val="77CA7195"/>
    <w:rsid w:val="78322A62"/>
    <w:rsid w:val="792411A4"/>
    <w:rsid w:val="79364A3B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3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2022-11-09T06:44:50Z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